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264B49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3921CF" w:rsidRPr="003921CF">
        <w:rPr>
          <w:b/>
          <w:i/>
          <w:noProof/>
          <w:sz w:val="28"/>
        </w:rPr>
        <w:t>R5-250444</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3921CF">
              <w:rPr>
                <w:i/>
                <w:noProof/>
                <w:sz w:val="14"/>
              </w:rPr>
              <w:t>-v</w:t>
            </w:r>
            <w:r w:rsidR="008863B9" w:rsidRPr="003921CF">
              <w:rPr>
                <w:i/>
                <w:noProof/>
                <w:sz w:val="14"/>
              </w:rPr>
              <w:t>12.</w:t>
            </w:r>
            <w:r w:rsidR="00676F16" w:rsidRPr="003921C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651FA"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0A5293">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B8EC0" w:rsidR="001E41F3" w:rsidRPr="00410371" w:rsidRDefault="003921CF" w:rsidP="00547111">
            <w:pPr>
              <w:pStyle w:val="CRCoverPage"/>
              <w:spacing w:after="0"/>
              <w:rPr>
                <w:noProof/>
              </w:rPr>
            </w:pPr>
            <w:r w:rsidRPr="003921CF">
              <w:rPr>
                <w:b/>
                <w:noProof/>
                <w:sz w:val="28"/>
                <w:lang w:eastAsia="zh-CN"/>
              </w:rPr>
              <w:t>3196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BC4E7" w:rsidR="001E41F3" w:rsidRDefault="000A5293">
            <w:pPr>
              <w:pStyle w:val="CRCoverPage"/>
              <w:spacing w:after="0"/>
              <w:ind w:left="100"/>
              <w:rPr>
                <w:noProof/>
              </w:rPr>
            </w:pPr>
            <w:r w:rsidRPr="000A5293">
              <w:t>Updating test coverage rules in 4.5 for spurious emissions for UE co-existence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CBEE37" w:rsidR="008E48B1" w:rsidRDefault="000A5293" w:rsidP="008E48B1">
            <w:pPr>
              <w:pStyle w:val="CRCoverPage"/>
              <w:spacing w:after="0"/>
              <w:ind w:left="100"/>
              <w:rPr>
                <w:noProof/>
                <w:lang w:eastAsia="zh-CN"/>
              </w:rPr>
            </w:pPr>
            <w:r w:rsidRPr="000A5293">
              <w:rPr>
                <w:noProof/>
              </w:rPr>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3921CF">
              <w:rPr>
                <w:i/>
                <w:noProof/>
                <w:sz w:val="18"/>
              </w:rPr>
              <w:t>Rel-19</w:t>
            </w:r>
            <w:r w:rsidRPr="003921CF">
              <w:rPr>
                <w:i/>
                <w:noProof/>
                <w:sz w:val="18"/>
              </w:rPr>
              <w:tab/>
              <w:t>(Release 19)</w:t>
            </w:r>
            <w:r w:rsidRPr="003921CF">
              <w:rPr>
                <w:i/>
                <w:noProof/>
                <w:sz w:val="18"/>
              </w:rPr>
              <w:tab/>
            </w:r>
            <w:r w:rsidRPr="003921CF">
              <w:rPr>
                <w:i/>
                <w:noProof/>
                <w:sz w:val="18"/>
              </w:rPr>
              <w:br/>
              <w:t>Rel-20</w:t>
            </w:r>
            <w:r w:rsidRPr="003921CF">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150BF" w:rsidR="008E48B1" w:rsidRDefault="00D11EAE" w:rsidP="008E48B1">
            <w:pPr>
              <w:pStyle w:val="CRCoverPage"/>
              <w:spacing w:after="0"/>
              <w:ind w:left="100"/>
              <w:rPr>
                <w:noProof/>
                <w:lang w:eastAsia="zh-CN"/>
              </w:rPr>
            </w:pPr>
            <w:r>
              <w:rPr>
                <w:noProof/>
                <w:lang w:eastAsia="zh-CN"/>
              </w:rPr>
              <w:t>Same as release 16 and forward specification, in TS 38.101-1-f</w:t>
            </w:r>
            <w:r>
              <w:rPr>
                <w:rFonts w:hint="eastAsia"/>
                <w:noProof/>
                <w:lang w:eastAsia="zh-CN"/>
              </w:rPr>
              <w:t>s</w:t>
            </w:r>
            <w:r>
              <w:rPr>
                <w:noProof/>
                <w:lang w:eastAsia="zh-CN"/>
              </w:rPr>
              <w:t xml:space="preserve">0, the protected band requirements are removed from </w:t>
            </w:r>
            <w:r w:rsidRPr="004B4A0A">
              <w:rPr>
                <w:noProof/>
                <w:lang w:eastAsia="zh-CN"/>
              </w:rPr>
              <w:t>Spurious emission band UE co-existence</w:t>
            </w:r>
            <w:r>
              <w:rPr>
                <w:noProof/>
                <w:lang w:eastAsia="zh-CN"/>
              </w:rPr>
              <w:t xml:space="preserve"> test case. That means the A</w:t>
            </w:r>
            <w:r w:rsidRPr="00C26485">
              <w:rPr>
                <w:noProof/>
                <w:lang w:eastAsia="zh-CN"/>
              </w:rPr>
              <w:t>pplicability and test coverage rules</w:t>
            </w:r>
            <w:r>
              <w:rPr>
                <w:noProof/>
                <w:lang w:eastAsia="zh-CN"/>
              </w:rPr>
              <w:t xml:space="preserve"> defined in </w:t>
            </w:r>
            <w:r w:rsidRPr="00A422C0">
              <w:rPr>
                <w:noProof/>
                <w:lang w:eastAsia="zh-CN"/>
              </w:rPr>
              <w:t>4.5</w:t>
            </w:r>
            <w:r>
              <w:rPr>
                <w:noProof/>
                <w:lang w:eastAsia="zh-CN"/>
              </w:rPr>
              <w:t xml:space="preserve"> last paragragh also applied to release 15.</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74C61F" w:rsidR="008E48B1" w:rsidRDefault="00392909" w:rsidP="008E48B1">
            <w:pPr>
              <w:pStyle w:val="CRCoverPage"/>
              <w:spacing w:after="0"/>
              <w:ind w:left="100"/>
              <w:rPr>
                <w:noProof/>
                <w:lang w:eastAsia="zh-CN"/>
              </w:rPr>
            </w:pPr>
            <w:r>
              <w:rPr>
                <w:noProof/>
                <w:lang w:eastAsia="zh-CN"/>
              </w:rPr>
              <w:t>Updating the test coverage rules in 4.5 to make it applicable to R15 UE</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9CF22" w:rsidR="008E48B1" w:rsidRDefault="00392909" w:rsidP="008E48B1">
            <w:pPr>
              <w:pStyle w:val="CRCoverPage"/>
              <w:spacing w:after="0"/>
              <w:ind w:left="100"/>
              <w:rPr>
                <w:noProof/>
                <w:lang w:eastAsia="zh-CN"/>
              </w:rPr>
            </w:pPr>
            <w:r>
              <w:rPr>
                <w:rFonts w:hint="eastAsia"/>
                <w:noProof/>
                <w:lang w:eastAsia="zh-CN"/>
              </w:rPr>
              <w:t>R</w:t>
            </w:r>
            <w:r>
              <w:rPr>
                <w:noProof/>
                <w:lang w:eastAsia="zh-CN"/>
              </w:rPr>
              <w:t>15 UE will cost more testing time than R16 and forward UE.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2DB4B" w:rsidR="008E48B1" w:rsidRDefault="009E3290" w:rsidP="008E48B1">
            <w:pPr>
              <w:pStyle w:val="CRCoverPage"/>
              <w:spacing w:after="0"/>
              <w:ind w:left="100"/>
              <w:rPr>
                <w:noProof/>
                <w:lang w:eastAsia="zh-CN"/>
              </w:rPr>
            </w:pPr>
            <w:r>
              <w:rPr>
                <w:noProof/>
                <w:lang w:eastAsia="zh-CN"/>
              </w:rPr>
              <w:t>4.5</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0313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FC51A9" w:rsidR="008E48B1" w:rsidRDefault="00392909"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9113A6" w14:textId="77777777" w:rsidR="000A5293" w:rsidRPr="00DA6D53" w:rsidRDefault="000A5293" w:rsidP="000A5293">
      <w:pPr>
        <w:pStyle w:val="Heading2"/>
      </w:pPr>
      <w:bookmarkStart w:id="2" w:name="_Toc27477738"/>
      <w:bookmarkStart w:id="3" w:name="_Toc36226416"/>
      <w:bookmarkStart w:id="4" w:name="_Toc44323671"/>
      <w:bookmarkStart w:id="5" w:name="_Toc52989812"/>
      <w:bookmarkStart w:id="6" w:name="_Toc60823001"/>
      <w:bookmarkStart w:id="7" w:name="_Toc60824924"/>
      <w:bookmarkStart w:id="8" w:name="_Toc69305821"/>
      <w:bookmarkStart w:id="9" w:name="_Toc69309676"/>
      <w:bookmarkStart w:id="10" w:name="_Toc76019987"/>
      <w:bookmarkStart w:id="11" w:name="_Toc83720457"/>
      <w:bookmarkStart w:id="12" w:name="_Toc90916311"/>
      <w:bookmarkStart w:id="13" w:name="_Toc90916508"/>
      <w:bookmarkStart w:id="14" w:name="_Toc90917264"/>
      <w:r w:rsidRPr="00DA6D53">
        <w:t>4.5</w:t>
      </w:r>
      <w:r w:rsidRPr="00DA6D53">
        <w:tab/>
      </w:r>
      <w:bookmarkStart w:id="15" w:name="_Hlk24045348"/>
      <w:r w:rsidRPr="00DA6D53">
        <w:t>Applicability and test coverage rules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BABA5F1" w14:textId="77777777" w:rsidR="000A5293" w:rsidRPr="00DA6D53" w:rsidRDefault="000A5293" w:rsidP="000A5293">
      <w:pPr>
        <w:rPr>
          <w:lang w:eastAsia="zh-CN"/>
        </w:rPr>
      </w:pPr>
      <w:r w:rsidRPr="00DA6D53">
        <w:t>The applicability and test coverage rules for NR/5GC and EN-DC capable devices shall include the following:</w:t>
      </w:r>
    </w:p>
    <w:p w14:paraId="5309D1D6" w14:textId="77777777" w:rsidR="000A5293" w:rsidRPr="00DA6D53" w:rsidRDefault="000A5293" w:rsidP="000A5293">
      <w:r w:rsidRPr="00DA6D53">
        <w:t>If a test case for a FR1 NR band in a device is tested in EN-DC mode inter-band operation for non-exceptional requirement as per TS 38.521-3 [14], it shall fulfil the coverage requirement for that test case for NR/5GC FR1 test requirements for that NR band and need not be retested.</w:t>
      </w:r>
    </w:p>
    <w:p w14:paraId="3AC3DCED" w14:textId="77777777" w:rsidR="000A5293" w:rsidRDefault="000A5293" w:rsidP="000A5293">
      <w:pPr>
        <w:rPr>
          <w:rFonts w:eastAsia="MS Mincho"/>
        </w:rPr>
      </w:pPr>
      <w:r w:rsidRPr="00DA6D53">
        <w:rPr>
          <w:rFonts w:eastAsia="MS Mincho"/>
        </w:rPr>
        <w:t>Unless there are exception requirements defined within the NR-DC test cases in clause 6 and 7 of this spec: if a DUT is tested on an FR1 NR-CA configuration, the DUT need not be re-tested for the FR1 NR-DC configuration involving the same bands within the component carriers/carrier groups (CGs).</w:t>
      </w:r>
    </w:p>
    <w:p w14:paraId="06FF564E" w14:textId="00B8B72C" w:rsidR="000A5293" w:rsidRDefault="000A5293" w:rsidP="000A5293">
      <w:r>
        <w:rPr>
          <w:lang w:eastAsia="zh-CN"/>
        </w:rPr>
        <w:t>If</w:t>
      </w:r>
      <w:del w:id="16" w:author="Huawei" w:date="2025-01-20T20:23:00Z">
        <w:r w:rsidDel="00392909">
          <w:rPr>
            <w:lang w:eastAsia="zh-CN"/>
          </w:rPr>
          <w:delText xml:space="preserve"> release 16 and forward</w:delText>
        </w:r>
      </w:del>
      <w:r>
        <w:rPr>
          <w:lang w:eastAsia="zh-CN"/>
        </w:rPr>
        <w:t xml:space="preserve"> spurious emission for UE co-existence requirement is t</w:t>
      </w:r>
      <w:r w:rsidRPr="00463E62">
        <w:rPr>
          <w:lang w:eastAsia="zh-CN"/>
        </w:rPr>
        <w:t>ested for a</w:t>
      </w:r>
      <w:r w:rsidRPr="00FA7966">
        <w:rPr>
          <w:lang w:eastAsia="zh-CN"/>
        </w:rPr>
        <w:t>n uplink</w:t>
      </w:r>
      <w:r w:rsidRPr="00991DB5">
        <w:rPr>
          <w:rFonts w:hint="eastAsia"/>
          <w:lang w:eastAsia="zh-CN"/>
        </w:rPr>
        <w:t xml:space="preserve"> </w:t>
      </w:r>
      <w:r w:rsidRPr="00991DB5">
        <w:rPr>
          <w:lang w:eastAsia="zh-CN"/>
        </w:rPr>
        <w:t>multi-band combination in EN-DC mode as per TS 38.521-3, it shall fulfil the coverage requirement for that</w:t>
      </w:r>
      <w:r w:rsidRPr="00991DB5">
        <w:rPr>
          <w:rFonts w:hint="eastAsia"/>
          <w:lang w:eastAsia="zh-CN"/>
        </w:rPr>
        <w:t xml:space="preserve"> test case for </w:t>
      </w:r>
      <w:r w:rsidRPr="00991DB5">
        <w:rPr>
          <w:lang w:eastAsia="zh-CN"/>
        </w:rPr>
        <w:t>NR/5GC F</w:t>
      </w:r>
      <w:r w:rsidRPr="00463E62">
        <w:t>R1 test requirements for that uplink combination in NR CA mode and in NR SUL mode and need not to be re-tested, in which the corresponding SUL bands have same UL frequency range as the bands in EN-DC configuration.</w:t>
      </w:r>
    </w:p>
    <w:p w14:paraId="0C9E9886" w14:textId="77777777" w:rsidR="000A5293" w:rsidRPr="00A22D4B" w:rsidRDefault="000A5293" w:rsidP="000A5293">
      <w:pPr>
        <w:pStyle w:val="NO"/>
        <w:rPr>
          <w:lang w:eastAsia="zh-CN"/>
        </w:rPr>
      </w:pPr>
      <w:r>
        <w:rPr>
          <w:lang w:eastAsia="zh-CN"/>
        </w:rPr>
        <w:t>Note:</w:t>
      </w:r>
      <w:r>
        <w:rPr>
          <w:lang w:eastAsia="zh-CN"/>
        </w:rPr>
        <w:tab/>
      </w:r>
      <w:r w:rsidRPr="00463E62">
        <w:rPr>
          <w:rFonts w:hint="eastAsia"/>
          <w:lang w:eastAsia="zh-CN"/>
        </w:rPr>
        <w:t>I</w:t>
      </w:r>
      <w:r w:rsidRPr="00463E62">
        <w:rPr>
          <w:lang w:eastAsia="zh-CN"/>
        </w:rPr>
        <w:t>.E., a</w:t>
      </w:r>
      <w:r w:rsidRPr="00463E62">
        <w:rPr>
          <w:rFonts w:hint="eastAsia"/>
          <w:lang w:eastAsia="zh-CN"/>
        </w:rPr>
        <w:t>n</w:t>
      </w:r>
      <w:r w:rsidRPr="00463E62">
        <w:rPr>
          <w:lang w:eastAsia="zh-CN"/>
        </w:rPr>
        <w:t xml:space="preserve"> uplink multi-band combination in CA mode is </w:t>
      </w:r>
      <w:proofErr w:type="spellStart"/>
      <w:r w:rsidRPr="00463E62">
        <w:rPr>
          <w:lang w:eastAsia="zh-CN"/>
        </w:rPr>
        <w:t>CA_nA-nB</w:t>
      </w:r>
      <w:proofErr w:type="spellEnd"/>
      <w:r w:rsidRPr="00463E62">
        <w:rPr>
          <w:lang w:eastAsia="zh-CN"/>
        </w:rPr>
        <w:t>, the corresponding EN-DC mode is</w:t>
      </w:r>
      <w:r w:rsidRPr="00463E62">
        <w:t xml:space="preserve"> </w:t>
      </w:r>
      <w:proofErr w:type="spellStart"/>
      <w:r w:rsidRPr="00463E62">
        <w:rPr>
          <w:lang w:eastAsia="zh-CN"/>
        </w:rPr>
        <w:t>DC_A_nB</w:t>
      </w:r>
      <w:proofErr w:type="spellEnd"/>
      <w:r w:rsidRPr="00463E62">
        <w:rPr>
          <w:lang w:eastAsia="zh-CN"/>
        </w:rPr>
        <w:t xml:space="preserve"> or </w:t>
      </w:r>
      <w:proofErr w:type="spellStart"/>
      <w:r w:rsidRPr="00463E62">
        <w:rPr>
          <w:lang w:eastAsia="zh-CN"/>
        </w:rPr>
        <w:t>DC_B_nA</w:t>
      </w:r>
      <w:proofErr w:type="spellEnd"/>
      <w:r w:rsidRPr="00463E62">
        <w:rPr>
          <w:lang w:eastAsia="zh-CN"/>
        </w:rPr>
        <w:t xml:space="preserve">, and the corresponding SUL mode is </w:t>
      </w:r>
      <w:proofErr w:type="spellStart"/>
      <w:r w:rsidRPr="00463E62">
        <w:rPr>
          <w:lang w:eastAsia="zh-CN"/>
        </w:rPr>
        <w:t>SUL_nA-nD</w:t>
      </w:r>
      <w:proofErr w:type="spellEnd"/>
      <w:r w:rsidRPr="00463E62">
        <w:rPr>
          <w:lang w:eastAsia="zh-CN"/>
        </w:rPr>
        <w:t xml:space="preserve"> and </w:t>
      </w:r>
      <w:proofErr w:type="spellStart"/>
      <w:r w:rsidRPr="00463E62">
        <w:rPr>
          <w:lang w:eastAsia="zh-CN"/>
        </w:rPr>
        <w:t>SUL_nB-nC</w:t>
      </w:r>
      <w:proofErr w:type="spellEnd"/>
      <w:r w:rsidRPr="00463E62">
        <w:rPr>
          <w:lang w:eastAsia="zh-CN"/>
        </w:rPr>
        <w:t xml:space="preserve">, in which the band </w:t>
      </w:r>
      <w:proofErr w:type="spellStart"/>
      <w:r w:rsidRPr="00463E62">
        <w:rPr>
          <w:lang w:eastAsia="zh-CN"/>
        </w:rPr>
        <w:t>nC</w:t>
      </w:r>
      <w:proofErr w:type="spellEnd"/>
      <w:r w:rsidRPr="00463E62">
        <w:rPr>
          <w:lang w:eastAsia="zh-CN"/>
        </w:rPr>
        <w:t xml:space="preserve"> and </w:t>
      </w:r>
      <w:proofErr w:type="spellStart"/>
      <w:r w:rsidRPr="00463E62">
        <w:rPr>
          <w:lang w:eastAsia="zh-CN"/>
        </w:rPr>
        <w:t>nD</w:t>
      </w:r>
      <w:proofErr w:type="spellEnd"/>
      <w:r w:rsidRPr="00463E62">
        <w:rPr>
          <w:lang w:eastAsia="zh-CN"/>
        </w:rPr>
        <w:t xml:space="preserve"> are the corresponding SUL bands with same UL frequency range of band (n)A and (n)B, </w:t>
      </w:r>
      <w:proofErr w:type="gramStart"/>
      <w:r w:rsidRPr="00463E62">
        <w:rPr>
          <w:lang w:eastAsia="zh-CN"/>
        </w:rPr>
        <w:t>e.g.</w:t>
      </w:r>
      <w:proofErr w:type="gramEnd"/>
      <w:r w:rsidRPr="00463E62">
        <w:rPr>
          <w:lang w:eastAsia="zh-CN"/>
        </w:rPr>
        <w:t xml:space="preserve"> SUL band n80 has same UL frequency range of band n3.</w:t>
      </w:r>
    </w:p>
    <w:p w14:paraId="3B4E0A45" w14:textId="77777777" w:rsidR="000A5293" w:rsidRPr="00DA6D53" w:rsidRDefault="000A5293" w:rsidP="000A5293">
      <w:pPr>
        <w:pStyle w:val="EditorsNote"/>
      </w:pPr>
      <w:r w:rsidRPr="00DA6D53">
        <w:t xml:space="preserve">Editor’s Note: The Clause number 4.5 already exists in the specification. </w:t>
      </w:r>
      <w:proofErr w:type="gramStart"/>
      <w:r w:rsidRPr="00DA6D53">
        <w:t>so</w:t>
      </w:r>
      <w:proofErr w:type="gramEnd"/>
      <w:r w:rsidRPr="00DA6D53">
        <w:t xml:space="preserve"> the clause number was changed to 4.6:</w:t>
      </w:r>
    </w:p>
    <w:p w14:paraId="427DCE02" w14:textId="77777777" w:rsidR="00BA5296" w:rsidRPr="000A5293" w:rsidRDefault="00BA5296" w:rsidP="00BA5296"/>
    <w:p w14:paraId="514CEBAA" w14:textId="61A2D3E9" w:rsidR="004226F9" w:rsidRPr="006A6DC8" w:rsidRDefault="00450B80" w:rsidP="00C46006">
      <w:pPr>
        <w:pStyle w:val="Heading3"/>
        <w:ind w:left="0" w:firstLine="0"/>
        <w:rPr>
          <w:noProof/>
          <w:color w:val="FF0000"/>
        </w:rPr>
      </w:pPr>
      <w:bookmarkStart w:id="17" w:name="OLE_LINK33"/>
      <w:bookmarkStart w:id="18" w:name="OLE_LINK34"/>
      <w:r>
        <w:rPr>
          <w:noProof/>
          <w:color w:val="FF0000"/>
        </w:rPr>
        <w:t>&lt;</w:t>
      </w:r>
      <w:r w:rsidR="004226F9">
        <w:rPr>
          <w:noProof/>
          <w:color w:val="FF0000"/>
        </w:rPr>
        <w:t>End of Changes</w:t>
      </w:r>
      <w:r w:rsidR="004226F9" w:rsidRPr="006A6DC8">
        <w:rPr>
          <w:noProof/>
          <w:color w:val="FF0000"/>
        </w:rPr>
        <w:t>&gt;</w:t>
      </w:r>
      <w:bookmarkEnd w:id="17"/>
      <w:bookmarkEnd w:id="1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A8334" w14:textId="77777777" w:rsidR="00426AD4" w:rsidRDefault="00426AD4">
      <w:r>
        <w:separator/>
      </w:r>
    </w:p>
  </w:endnote>
  <w:endnote w:type="continuationSeparator" w:id="0">
    <w:p w14:paraId="1A985729" w14:textId="77777777" w:rsidR="00426AD4" w:rsidRDefault="00426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BB8EA" w14:textId="77777777" w:rsidR="00426AD4" w:rsidRDefault="00426AD4">
      <w:r>
        <w:separator/>
      </w:r>
    </w:p>
  </w:footnote>
  <w:footnote w:type="continuationSeparator" w:id="0">
    <w:p w14:paraId="69E7AE3F" w14:textId="77777777" w:rsidR="00426AD4" w:rsidRDefault="00426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5293"/>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0862"/>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48D2"/>
    <w:rsid w:val="00355FD5"/>
    <w:rsid w:val="003609EF"/>
    <w:rsid w:val="0036231A"/>
    <w:rsid w:val="003640F8"/>
    <w:rsid w:val="003646E4"/>
    <w:rsid w:val="00374DD4"/>
    <w:rsid w:val="003866D5"/>
    <w:rsid w:val="003921CF"/>
    <w:rsid w:val="00392909"/>
    <w:rsid w:val="0039707D"/>
    <w:rsid w:val="003A11CE"/>
    <w:rsid w:val="003C0C1C"/>
    <w:rsid w:val="003D3AB0"/>
    <w:rsid w:val="003E1A36"/>
    <w:rsid w:val="003E6B28"/>
    <w:rsid w:val="00403A78"/>
    <w:rsid w:val="00405CDD"/>
    <w:rsid w:val="00410371"/>
    <w:rsid w:val="00414694"/>
    <w:rsid w:val="004213FF"/>
    <w:rsid w:val="004226F9"/>
    <w:rsid w:val="004242F1"/>
    <w:rsid w:val="00426AD4"/>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C7E8D"/>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D71C9"/>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477F"/>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0"/>
    <w:rsid w:val="009E3297"/>
    <w:rsid w:val="009F734F"/>
    <w:rsid w:val="00A246B6"/>
    <w:rsid w:val="00A47E70"/>
    <w:rsid w:val="00A50CF0"/>
    <w:rsid w:val="00A51D1D"/>
    <w:rsid w:val="00A52909"/>
    <w:rsid w:val="00A66A9D"/>
    <w:rsid w:val="00A7671C"/>
    <w:rsid w:val="00A769B9"/>
    <w:rsid w:val="00A8674B"/>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1EAE"/>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580</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2025-01-20T12:15:00Z</dcterms:created>
  <dcterms:modified xsi:type="dcterms:W3CDTF">2025-02-05T10:27:00Z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1738751165</vt:lpwstr>
  </property>
</Properties>
</file>